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9A337" w14:textId="78670EA6" w:rsidR="00C06519" w:rsidRPr="00FB3491" w:rsidRDefault="00C06519" w:rsidP="00C065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FE53F1" w:rsidRPr="00FE53F1">
        <w:rPr>
          <w:rFonts w:cs="Arial"/>
          <w:b/>
          <w:i/>
          <w:noProof/>
          <w:sz w:val="24"/>
          <w:szCs w:val="24"/>
        </w:rPr>
        <w:t>R4-2409884</w:t>
      </w:r>
      <w:bookmarkStart w:id="0" w:name="_GoBack"/>
      <w:bookmarkEnd w:id="0"/>
    </w:p>
    <w:p w14:paraId="6CC75A35" w14:textId="77777777" w:rsidR="00C06519" w:rsidRPr="00FB3491" w:rsidRDefault="00C06519" w:rsidP="00C06519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</w:t>
      </w:r>
      <w:r w:rsidRPr="00FB349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Japan, 20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B3491">
        <w:rPr>
          <w:rFonts w:ascii="Arial" w:hAnsi="Arial" w:cs="Arial"/>
          <w:b/>
          <w:noProof/>
          <w:sz w:val="24"/>
          <w:szCs w:val="24"/>
        </w:rPr>
        <w:t>–</w:t>
      </w:r>
      <w:r>
        <w:rPr>
          <w:rFonts w:ascii="Arial" w:hAnsi="Arial" w:cs="Arial"/>
          <w:b/>
          <w:noProof/>
          <w:sz w:val="24"/>
          <w:szCs w:val="24"/>
        </w:rPr>
        <w:t xml:space="preserve"> 24</w:t>
      </w:r>
      <w:r w:rsidRPr="009D702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May</w:t>
      </w:r>
      <w:r w:rsidRPr="00FB3491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2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2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57C02" w:rsidR="001E41F3" w:rsidRPr="00410371" w:rsidRDefault="00002592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34C6E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A6B01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886228">
                <w:t>applicability rule of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5DAD1" w:rsidR="001E41F3" w:rsidRDefault="00002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514936">
              <w:rPr>
                <w:noProof/>
              </w:rPr>
              <w:t>, 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25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7BFC9" w:rsidR="001E41F3" w:rsidRDefault="00A54297">
            <w:pPr>
              <w:pStyle w:val="CRCoverPage"/>
              <w:spacing w:after="0"/>
              <w:ind w:left="100"/>
              <w:rPr>
                <w:noProof/>
              </w:rPr>
            </w:pPr>
            <w:r w:rsidRPr="00A54297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FA568" w:rsidR="001E41F3" w:rsidRDefault="00002592" w:rsidP="00FE53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A446AF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FE53F1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2592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29106" w:rsidR="009D16E7" w:rsidRPr="00176BDA" w:rsidRDefault="00281BA9" w:rsidP="00281B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demodulation</w:t>
            </w:r>
            <w:r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performance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FR1 advanced receiver for</w:t>
            </w:r>
            <w:r w:rsidR="00C02B38"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MU-MIMO in Rel-18, accordingly, related applicability rule should be introduced.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4A82E641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281BA9">
              <w:rPr>
                <w:noProof/>
                <w:lang w:eastAsia="zh-CN"/>
              </w:rPr>
              <w:t>1.1.3</w:t>
            </w:r>
          </w:p>
          <w:p w14:paraId="1AC8186B" w14:textId="1942834E" w:rsidR="00BB3B72" w:rsidRDefault="00BB3B72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5.1.1.4</w:t>
            </w:r>
          </w:p>
          <w:p w14:paraId="31C656EC" w14:textId="3C6B54CA" w:rsidR="009D16E7" w:rsidRDefault="009D16E7" w:rsidP="00281BA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94DA2" w:rsidR="00A81C55" w:rsidRPr="00176BDA" w:rsidRDefault="00C02B38" w:rsidP="00281B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281BA9">
              <w:rPr>
                <w:noProof/>
                <w:lang w:eastAsia="zh-CN"/>
              </w:rPr>
              <w:t xml:space="preserve">applicability rule </w:t>
            </w:r>
            <w:r>
              <w:rPr>
                <w:noProof/>
                <w:lang w:eastAsia="zh-CN"/>
              </w:rPr>
              <w:t xml:space="preserve">for </w:t>
            </w:r>
            <w:r w:rsidR="00281BA9">
              <w:rPr>
                <w:noProof/>
                <w:lang w:eastAsia="zh-CN"/>
              </w:rPr>
              <w:t>FR1 advanced receiver for</w:t>
            </w:r>
            <w:r w:rsidR="00281BA9" w:rsidRPr="00C02B38">
              <w:rPr>
                <w:noProof/>
                <w:lang w:eastAsia="zh-CN"/>
              </w:rPr>
              <w:t xml:space="preserve"> </w:t>
            </w:r>
            <w:r w:rsidR="00281BA9">
              <w:rPr>
                <w:noProof/>
                <w:lang w:eastAsia="zh-CN"/>
              </w:rPr>
              <w:t>MU-MIMO in Rel-18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27B4018F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3</w:t>
            </w:r>
          </w:p>
          <w:p w14:paraId="3FAC8398" w14:textId="34D3CB0B" w:rsidR="00BB3B72" w:rsidRDefault="00BB3B72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5.1.1.4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46A3D" w:rsidR="00176BDA" w:rsidRDefault="00105C69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R4-240</w:t>
            </w:r>
            <w:r w:rsidR="00AB7ACB">
              <w:rPr>
                <w:noProof/>
                <w:lang w:eastAsia="zh-CN"/>
              </w:rPr>
              <w:t>8497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FDDF8AC" w14:textId="77777777" w:rsidR="009D1B45" w:rsidRPr="00C25669" w:rsidRDefault="009D1B45" w:rsidP="009D1B45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44A179E" w14:textId="77777777" w:rsidR="009D1B45" w:rsidRPr="00C25669" w:rsidRDefault="009D1B45" w:rsidP="009D1B45">
      <w:bookmarkStart w:id="56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6"/>
    <w:p w14:paraId="6978F2A5" w14:textId="77777777" w:rsidR="009D1B45" w:rsidRDefault="009D1B45" w:rsidP="007E0A67">
      <w:pPr>
        <w:pStyle w:val="TH"/>
        <w:keepNext w:val="0"/>
        <w:keepLines w:val="0"/>
        <w:widowControl w:val="0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0"/>
        <w:gridCol w:w="2042"/>
        <w:gridCol w:w="8"/>
        <w:gridCol w:w="1785"/>
        <w:tblGridChange w:id="57">
          <w:tblGrid>
            <w:gridCol w:w="2848"/>
            <w:gridCol w:w="1424"/>
            <w:gridCol w:w="1250"/>
            <w:gridCol w:w="2042"/>
            <w:gridCol w:w="8"/>
            <w:gridCol w:w="1785"/>
          </w:tblGrid>
        </w:tblGridChange>
      </w:tblGrid>
      <w:tr w:rsidR="009D1B45" w14:paraId="7A5B7022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38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DD3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B3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B4F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D1B45" w14:paraId="3DB5E8C7" w14:textId="77777777" w:rsidTr="00B31CF3">
        <w:trPr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D1C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18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A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319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6D82476B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FABC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5D6F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E310D32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9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C4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B2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0D1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76F701D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92CD6C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9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7D66043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8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58E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856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BAE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1FCAC3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67002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FD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20B1206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F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ED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E5D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A752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235CC7B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65E420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36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E95B810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657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43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FA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9C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9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F0C86A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D1B45" w14:paraId="2D9902C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31508" w14:textId="77777777" w:rsidR="009D1B45" w:rsidRDefault="009D1B45" w:rsidP="005128C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7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FD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2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06815D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DE58E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4C22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BA04CC0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187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14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81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5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0236C5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19FF1F7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3F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8167FB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D1E38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143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C4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8E1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FD1ED5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38A908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55D82D6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229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DA4664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29F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0A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3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6A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30B407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01B4FDF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805D7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C4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C2DFED6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59D20" w14:textId="77777777" w:rsidR="009D1B45" w:rsidRDefault="009D1B45" w:rsidP="005128C0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F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DF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9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8A72CC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E227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F103B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10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A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4E2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CE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A6C76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3D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3E6263AD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7BDA5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8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E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5E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1E7CFF1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5A6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12B20A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A4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4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9B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121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384451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03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9106B1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1845C" w14:textId="77777777" w:rsidR="009D1B45" w:rsidRDefault="009D1B45" w:rsidP="005128C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C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E9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CD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429FA7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A0EA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A817BD1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F0B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B3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1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4D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5DFCE6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1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1F73A1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7E4CF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18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721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9C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11E3802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871E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95558F8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F2E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2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8E1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80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5C9FCE3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52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B79E65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151C" w14:textId="77777777" w:rsidR="009D1B45" w:rsidRDefault="009D1B45" w:rsidP="005128C0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60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C9C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23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4DBD1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E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77C82FE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936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9C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B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1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61FD072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66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9DE6793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83D" w14:textId="77777777" w:rsidR="009D1B45" w:rsidRDefault="009D1B45" w:rsidP="005128C0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571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0A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35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4181BAA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FB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B97BC2D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3D8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18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1C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1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C929AF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8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14A256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B4E" w14:textId="77777777" w:rsidR="009D1B45" w:rsidRDefault="009D1B45" w:rsidP="005128C0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AF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E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C7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960765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84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00DF40A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159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6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C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7CF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8564DA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4D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879100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580" w14:textId="77777777" w:rsidR="009D1B45" w:rsidRDefault="009D1B45" w:rsidP="005128C0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D0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12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8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63AF24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DD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2377D43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921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D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E6B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B97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35E53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0E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B164B1E" w14:textId="77777777" w:rsidTr="00951290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4A08" w14:textId="77777777" w:rsidR="009D1B45" w:rsidRDefault="009D1B45" w:rsidP="005128C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4D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BC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4FB" w14:textId="77777777" w:rsidR="009D1B45" w:rsidRDefault="009D1B45" w:rsidP="005128C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D5A7DC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369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D1B45" w14:paraId="3BFAFE2A" w14:textId="77777777" w:rsidTr="00951290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BF4D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B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7F6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AF3D" w14:textId="77777777" w:rsidR="009D1B45" w:rsidRDefault="009D1B45" w:rsidP="005128C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E11BE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10F2" w14:textId="77777777" w:rsidR="009D1B45" w:rsidRDefault="009D1B45" w:rsidP="005128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D1B45" w14:paraId="048671EC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A77" w14:textId="77777777" w:rsidR="009D1B45" w:rsidRDefault="009D1B45" w:rsidP="005128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4C7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4C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4E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093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D1B45" w14:paraId="66729487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B66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B88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0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5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3B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D1B45" w14:paraId="66607ABC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6B4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44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50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8B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23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D1B45" w14:paraId="38781836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793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D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CC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64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D1B45" w14:paraId="57F043B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935A" w14:textId="77777777" w:rsidR="009D1B45" w:rsidRDefault="009D1B45" w:rsidP="005128C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55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51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70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E72D62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68D6304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1C5EA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04F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D1B45" w14:paraId="74EA5FD4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A3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B1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D5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6CA3" w14:textId="77777777" w:rsidR="009D1B45" w:rsidRDefault="009D1B45" w:rsidP="005128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D507E6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54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D1B45" w14:paraId="4925434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B3C7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278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C1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8A3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8ED57E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747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12E6ED9D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D562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B3B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F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4CC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48497EA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40C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F8603CA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DED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84A" w14:textId="77777777" w:rsidR="009D1B45" w:rsidRDefault="009D1B45" w:rsidP="005128C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548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15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7B7D2D7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96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9D1B45" w14:paraId="3FBDACA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C3AA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2B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C2E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EA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E0F2502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B6F67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9D1B45" w14:paraId="5DAEFEA1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55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8CC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54B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C63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4FD52C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0C5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78ED4545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B59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BB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97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297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B255779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9994C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D1B45" w14:paraId="263C006E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3F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84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80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52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4ABCF56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6A4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B70D5E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E9340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579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7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52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311D6AA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110FC" w14:textId="77777777" w:rsidR="009D1B45" w:rsidRPr="00BC21C3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6845739A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9D1B45" w14:paraId="4A49D06A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ADB88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75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5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F0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3AA338C" w14:textId="77777777" w:rsidR="009D1B45" w:rsidRPr="00743E43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8877CD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568A33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D1B45" w14:paraId="4711C93B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0CCD5A2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C35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FA2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6A5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0E23E4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7B1643" w14:textId="77777777" w:rsidR="009D1B45" w:rsidRPr="00BC1330" w:rsidRDefault="009D1B45" w:rsidP="005128C0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9D1B45" w14:paraId="1FD60909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1061A6F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09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8D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04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4DD636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ECED9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3521AA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D1B45" w14:paraId="25B0604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5BD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C9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962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379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7027E155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C7F67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2A6307E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065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8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C88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836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6693EF7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722F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EAB3E3A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2D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4FD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63D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521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E2A7F5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4F22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42A50217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126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9B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EA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DC3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000FAF4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F2D6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6EA6004F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E07B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B3F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99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AEB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7592ED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ED30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0F4C325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C78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84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C779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603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43345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F7F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44E44" w14:paraId="47A61BA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6155" w14:textId="586755EF" w:rsidR="00144E44" w:rsidRDefault="00144E44" w:rsidP="00144E44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</w:t>
            </w:r>
            <w:proofErr w:type="spellStart"/>
            <w:r>
              <w:rPr>
                <w:rFonts w:eastAsia="宋体"/>
              </w:rPr>
              <w:t>colocated</w:t>
            </w:r>
            <w:proofErr w:type="spellEnd"/>
            <w:r>
              <w:rPr>
                <w:rFonts w:eastAsia="宋体"/>
              </w:rPr>
              <w:t xml:space="preserve">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926" w14:textId="0F58963B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69B" w14:textId="54881832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CF2" w14:textId="041509F0" w:rsidR="00144E44" w:rsidRDefault="00144E44" w:rsidP="00144E4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2214" w14:textId="362AF283" w:rsidR="00144E44" w:rsidRDefault="00144E44" w:rsidP="00144E44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144E44" w:rsidRPr="00A643FA" w14:paraId="64661906" w14:textId="77777777" w:rsidTr="00B31CF3">
        <w:trPr>
          <w:trHeight w:val="58"/>
          <w:ins w:id="58" w:author="RAN4#110bis" w:date="2024-04-01T11:48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57122" w14:textId="0E0C1148" w:rsidR="00144E44" w:rsidRPr="00462D82" w:rsidRDefault="00D32F8C" w:rsidP="00144E44">
            <w:pPr>
              <w:pStyle w:val="TAL"/>
              <w:rPr>
                <w:rFonts w:cs="Arial"/>
                <w:szCs w:val="18"/>
              </w:rPr>
            </w:pPr>
            <w:ins w:id="59" w:author="110bis" w:date="2024-04-17T15:22:00Z">
              <w:r w:rsidRPr="00D00C6E">
                <w:rPr>
                  <w:rFonts w:cs="Arial"/>
                  <w:szCs w:val="18"/>
                </w:rPr>
                <w:t xml:space="preserve">Support for </w:t>
              </w:r>
            </w:ins>
            <w:ins w:id="60" w:author="RAN4#110bis" w:date="2024-04-01T11:48:00Z">
              <w:r w:rsidR="00144E44" w:rsidRPr="00D00C6E">
                <w:rPr>
                  <w:rFonts w:cs="Arial"/>
                  <w:szCs w:val="18"/>
                </w:rPr>
                <w:t>MU-MIMO Interference Mitigation advanced receiver</w:t>
              </w:r>
            </w:ins>
            <w:ins w:id="61" w:author="RAN4#110bis" w:date="2024-04-01T12:04:00Z">
              <w:r w:rsidR="00144E44" w:rsidRPr="00D00C6E">
                <w:rPr>
                  <w:rFonts w:cs="Arial"/>
                  <w:szCs w:val="18"/>
                </w:rPr>
                <w:t xml:space="preserve"> (R-ML)</w:t>
              </w:r>
            </w:ins>
            <w:ins w:id="62" w:author="RAN4#110bis" w:date="2024-04-01T11:49:00Z">
              <w:r w:rsidR="00144E44" w:rsidRPr="00D00C6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3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when co-scheduled UE(s)’ modulation order is explicitly signalled by DCI index 1-5 in Table</w:t>
              </w:r>
              <w:r w:rsidR="00D00C6E" w:rsidRPr="00D00C6E">
                <w:rPr>
                  <w:rFonts w:cs="Arial"/>
                  <w:szCs w:val="18"/>
                </w:rPr>
                <w:t xml:space="preserve"> </w:t>
              </w:r>
              <w:r w:rsidR="00D00C6E" w:rsidRPr="00D00C6E">
                <w:rPr>
                  <w:rFonts w:cs="Arial"/>
                  <w:szCs w:val="18"/>
                  <w:lang w:eastAsia="zh-CN"/>
                </w:rPr>
                <w:t>7.3.1.2.2-12 of TS38.212</w:t>
              </w:r>
            </w:ins>
            <w:ins w:id="64" w:author="110bis" w:date="2024-04-18T16:00:00Z">
              <w:r w:rsidR="00462D8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5" w:author="110bis" w:date="2024-04-18T16:01:00Z">
              <w:r w:rsidR="00462D82">
                <w:rPr>
                  <w:rFonts w:cs="Arial"/>
                  <w:szCs w:val="18"/>
                  <w:lang w:eastAsia="zh-CN"/>
                </w:rPr>
                <w:t>[10]</w:t>
              </w:r>
            </w:ins>
            <w:ins w:id="66" w:author="110bis" w:date="2024-04-18T15:56:00Z">
              <w:r w:rsidR="00D00C6E" w:rsidRPr="00D00C6E">
                <w:rPr>
                  <w:rFonts w:cs="Arial"/>
                  <w:szCs w:val="18"/>
                  <w:lang w:eastAsia="zh-CN"/>
                </w:rPr>
                <w:t>.</w:t>
              </w:r>
            </w:ins>
            <w:ins w:id="67" w:author="110bis" w:date="2024-04-17T15:24:00Z">
              <w:r w:rsidRPr="00D00C6E">
                <w:rPr>
                  <w:rFonts w:cs="Arial"/>
                  <w:szCs w:val="18"/>
                </w:rPr>
                <w:t xml:space="preserve"> (</w:t>
              </w:r>
            </w:ins>
            <w:ins w:id="68" w:author="110bis" w:date="2024-04-17T15:25:00Z">
              <w:r w:rsidRPr="00D00C6E">
                <w:rPr>
                  <w:rFonts w:cs="Arial"/>
                  <w:szCs w:val="18"/>
                </w:rPr>
                <w:t>advReceiver-MU-MIMO-r18</w:t>
              </w:r>
            </w:ins>
            <w:ins w:id="69" w:author="110bis" w:date="2024-04-17T15:24:00Z">
              <w:r w:rsidRPr="00462D82">
                <w:rPr>
                  <w:rFonts w:cs="Arial"/>
                  <w:szCs w:val="18"/>
                </w:rPr>
                <w:t>)</w:t>
              </w:r>
            </w:ins>
          </w:p>
          <w:p w14:paraId="4D930413" w14:textId="2FA7FF2F" w:rsidR="00D32F8C" w:rsidRPr="00D32F8C" w:rsidDel="00D827F1" w:rsidRDefault="00D32F8C" w:rsidP="00144E44">
            <w:pPr>
              <w:pStyle w:val="TAL"/>
              <w:rPr>
                <w:ins w:id="70" w:author="RAN4#110bis" w:date="2024-04-01T11:48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2D7D" w14:textId="56947514" w:rsidR="00144E44" w:rsidRPr="00B31CF3" w:rsidDel="00D827F1" w:rsidRDefault="00144E44" w:rsidP="00144E44">
            <w:pPr>
              <w:pStyle w:val="TAL"/>
              <w:rPr>
                <w:ins w:id="71" w:author="RAN4#110bis" w:date="2024-04-01T11:48:00Z"/>
                <w:szCs w:val="18"/>
              </w:rPr>
            </w:pPr>
            <w:ins w:id="72" w:author="RAN4#110bis" w:date="2024-04-01T11:5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CD0F" w14:textId="185C6293" w:rsidR="00144E44" w:rsidRPr="00B34C6E" w:rsidDel="00D827F1" w:rsidRDefault="00144E44" w:rsidP="00144E44">
            <w:pPr>
              <w:pStyle w:val="TAL"/>
              <w:rPr>
                <w:ins w:id="73" w:author="RAN4#110bis" w:date="2024-04-01T11:48:00Z"/>
                <w:szCs w:val="18"/>
              </w:rPr>
            </w:pPr>
            <w:ins w:id="74" w:author="RAN4#110bis" w:date="2024-04-01T11:5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9449" w14:textId="35DD2F70" w:rsidR="00D246B0" w:rsidRPr="00C24D8E" w:rsidRDefault="00144E44" w:rsidP="00144E44">
            <w:pPr>
              <w:keepNext/>
              <w:keepLines/>
              <w:spacing w:after="0"/>
              <w:rPr>
                <w:ins w:id="75" w:author="RAN4#110bis" w:date="2024-04-01T11:5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76" w:author="RAN4#110bis" w:date="2024-04-01T11:5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77" w:author="110bis" w:date="2024-04-18T15:30:00Z">
              <w:r w:rsidR="00D246B0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  <w:ins w:id="78" w:author="110bis" w:date="2024-04-18T15:44:00Z">
              <w:r w:rsidR="00BD1FC5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9" w:author="110bis" w:date="2024-04-18T15:32:00Z">
              <w:r w:rsidR="00D246B0">
                <w:rPr>
                  <w:rFonts w:ascii="Arial" w:eastAsia="宋体" w:hAnsi="Arial"/>
                  <w:kern w:val="2"/>
                  <w:sz w:val="18"/>
                </w:rPr>
                <w:t xml:space="preserve">(Test </w:t>
              </w:r>
            </w:ins>
            <w:ins w:id="80" w:author="110bis" w:date="2024-05-23T14:13:00Z">
              <w:r w:rsidR="00CE7B79">
                <w:rPr>
                  <w:rFonts w:ascii="Arial" w:eastAsia="宋体" w:hAnsi="Arial"/>
                  <w:kern w:val="2"/>
                  <w:sz w:val="18"/>
                </w:rPr>
                <w:t>2</w:t>
              </w:r>
            </w:ins>
            <w:ins w:id="81" w:author="110bis" w:date="2024-04-18T15:32:00Z">
              <w:r w:rsidR="00D246B0">
                <w:rPr>
                  <w:rFonts w:ascii="Arial" w:eastAsia="宋体" w:hAnsi="Arial"/>
                  <w:kern w:val="2"/>
                  <w:sz w:val="18"/>
                </w:rPr>
                <w:t>-1)</w:t>
              </w:r>
            </w:ins>
          </w:p>
          <w:p w14:paraId="2DA07837" w14:textId="4216384B" w:rsidR="00D246B0" w:rsidRPr="00D32F8C" w:rsidDel="00D827F1" w:rsidRDefault="00144E44" w:rsidP="00BD1FC5">
            <w:pPr>
              <w:pStyle w:val="TAL"/>
              <w:rPr>
                <w:ins w:id="82" w:author="RAN4#110bis" w:date="2024-04-01T11:48:00Z"/>
                <w:szCs w:val="18"/>
              </w:rPr>
            </w:pPr>
            <w:ins w:id="83" w:author="RAN4#110bis" w:date="2024-04-01T11:5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</w:ins>
            <w:ins w:id="84" w:author="110bis" w:date="2024-04-18T15:31:00Z">
              <w:r w:rsidR="00D246B0"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  <w:ins w:id="85" w:author="110bis" w:date="2024-04-18T15:44:00Z">
              <w:r w:rsidR="00BD1FC5">
                <w:rPr>
                  <w:rFonts w:eastAsia="宋体"/>
                  <w:szCs w:val="18"/>
                  <w:lang w:val="en-US" w:eastAsia="zh-CN"/>
                </w:rPr>
                <w:t xml:space="preserve"> </w:t>
              </w:r>
            </w:ins>
            <w:ins w:id="86" w:author="110bis" w:date="2024-04-18T15:33:00Z">
              <w:r w:rsidR="00D246B0">
                <w:rPr>
                  <w:rFonts w:eastAsia="宋体"/>
                  <w:kern w:val="2"/>
                </w:rPr>
                <w:t>(Test 3-1, Test</w:t>
              </w:r>
            </w:ins>
            <w:ins w:id="87" w:author="110bis" w:date="2024-05-23T14:14:00Z">
              <w:r w:rsidR="00784488">
                <w:rPr>
                  <w:rFonts w:eastAsia="宋体"/>
                  <w:kern w:val="2"/>
                </w:rPr>
                <w:t xml:space="preserve"> </w:t>
              </w:r>
            </w:ins>
            <w:ins w:id="88" w:author="110bis" w:date="2024-04-18T15:33:00Z">
              <w:r w:rsidR="00D246B0">
                <w:rPr>
                  <w:rFonts w:eastAsia="宋体"/>
                  <w:kern w:val="2"/>
                </w:rPr>
                <w:t>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9FC6" w14:textId="13AE0573" w:rsidR="00002592" w:rsidRDefault="00002592" w:rsidP="00002592">
            <w:pPr>
              <w:keepNext/>
              <w:keepLines/>
              <w:rPr>
                <w:ins w:id="89" w:author="110bis" w:date="2024-05-23T16:57:00Z"/>
                <w:rFonts w:ascii="Arial" w:eastAsia="宋体" w:hAnsi="Arial"/>
                <w:sz w:val="18"/>
              </w:rPr>
            </w:pPr>
            <w:ins w:id="90" w:author="110bis" w:date="2024-05-23T16:52:00Z">
              <w:r>
                <w:rPr>
                  <w:rFonts w:ascii="Arial" w:eastAsia="宋体" w:hAnsi="Arial"/>
                  <w:sz w:val="18"/>
                </w:rPr>
                <w:t>If the Test 2-</w:t>
              </w:r>
            </w:ins>
            <w:ins w:id="91" w:author="110bis" w:date="2024-05-23T16:55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92" w:author="110bis" w:date="2024-05-23T16:52:00Z">
              <w:r>
                <w:rPr>
                  <w:rFonts w:ascii="Arial" w:eastAsia="宋体" w:hAnsi="Arial"/>
                  <w:sz w:val="18"/>
                </w:rPr>
                <w:t xml:space="preserve">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93" w:author="110bis" w:date="2024-05-23T16:55:00Z"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</w:ins>
            <w:ins w:id="94" w:author="110bis" w:date="2024-05-23T16:52:00Z"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</w:t>
              </w:r>
            </w:ins>
            <w:ins w:id="95" w:author="110bis" w:date="2024-05-23T16:56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96" w:author="110bis" w:date="2024-05-23T16:52:00Z">
              <w:r>
                <w:rPr>
                  <w:rFonts w:ascii="Arial" w:eastAsia="宋体" w:hAnsi="Arial"/>
                  <w:sz w:val="18"/>
                </w:rPr>
                <w:t xml:space="preserve">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97" w:author="110bis" w:date="2024-05-23T16:56:00Z"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</w:ins>
            <w:ins w:id="98" w:author="110bis" w:date="2024-05-23T16:52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1227683B" w14:textId="69C003FC" w:rsidR="00002592" w:rsidRPr="00BC21C3" w:rsidRDefault="00002592" w:rsidP="00002592">
            <w:pPr>
              <w:keepNext/>
              <w:keepLines/>
              <w:rPr>
                <w:ins w:id="99" w:author="110bis" w:date="2024-05-23T16:57:00Z"/>
                <w:rFonts w:ascii="Arial" w:eastAsia="宋体" w:hAnsi="Arial"/>
                <w:sz w:val="18"/>
              </w:rPr>
            </w:pPr>
            <w:ins w:id="100" w:author="110bis" w:date="2024-05-23T16:57:00Z">
              <w:r>
                <w:rPr>
                  <w:rFonts w:ascii="Arial" w:eastAsia="宋体" w:hAnsi="Arial"/>
                  <w:sz w:val="18"/>
                </w:rPr>
                <w:t xml:space="preserve">If the Test 3-2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3-1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00309F90" w14:textId="2920AD97" w:rsidR="00144E44" w:rsidRPr="00002592" w:rsidDel="00D827F1" w:rsidRDefault="00002592" w:rsidP="00002592">
            <w:pPr>
              <w:keepNext/>
              <w:keepLines/>
              <w:rPr>
                <w:ins w:id="101" w:author="RAN4#110bis" w:date="2024-04-01T11:48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110bis" w:date="2024-05-23T16:58:00Z">
              <w:r>
                <w:rPr>
                  <w:rFonts w:ascii="Arial" w:eastAsia="宋体" w:hAnsi="Arial"/>
                  <w:sz w:val="18"/>
                </w:rPr>
                <w:t xml:space="preserve">If the Test 4-2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4-1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002592" w:rsidRPr="00FC10AA" w14:paraId="441AB887" w14:textId="77777777" w:rsidTr="004745EE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3" w:author="110bis" w:date="2024-04-18T15:43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04" w:author="RAN4#110bis" w:date="2024-04-01T11:53:00Z"/>
          <w:trPrChange w:id="105" w:author="110bis" w:date="2024-04-18T15:43:00Z">
            <w:trPr>
              <w:trHeight w:val="58"/>
            </w:trPr>
          </w:trPrChange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6" w:author="110bis" w:date="2024-04-18T15:43:00Z">
              <w:tcPr>
                <w:tcW w:w="152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1BE00F" w14:textId="77777777" w:rsidR="00002592" w:rsidRPr="009F6402" w:rsidRDefault="00002592" w:rsidP="00002592">
            <w:pPr>
              <w:pStyle w:val="TAL"/>
              <w:rPr>
                <w:ins w:id="107" w:author="RAN4#110bis" w:date="2024-04-01T11:5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F87F9" w14:textId="71D9CC6F" w:rsidR="00002592" w:rsidRPr="007935CB" w:rsidDel="00D827F1" w:rsidRDefault="00002592" w:rsidP="00002592">
            <w:pPr>
              <w:pStyle w:val="TAL"/>
              <w:rPr>
                <w:ins w:id="109" w:author="RAN4#110bis" w:date="2024-04-01T11:53:00Z"/>
              </w:rPr>
            </w:pPr>
            <w:ins w:id="110" w:author="RAN4#110bis" w:date="2024-04-01T11:5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" w:author="110bis" w:date="2024-04-18T15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04449" w14:textId="4B84BC6E" w:rsidR="00002592" w:rsidRPr="007935CB" w:rsidDel="00D827F1" w:rsidRDefault="00002592" w:rsidP="00002592">
            <w:pPr>
              <w:pStyle w:val="TAL"/>
              <w:rPr>
                <w:ins w:id="112" w:author="RAN4#110bis" w:date="2024-04-01T11:53:00Z"/>
              </w:rPr>
            </w:pPr>
            <w:ins w:id="113" w:author="RAN4#110bis" w:date="2024-04-01T11:5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110bis" w:date="2024-04-18T15:43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06BF2" w14:textId="7717C48F" w:rsidR="00002592" w:rsidRDefault="00002592" w:rsidP="00002592">
            <w:pPr>
              <w:keepNext/>
              <w:keepLines/>
              <w:spacing w:after="0"/>
              <w:rPr>
                <w:ins w:id="115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16" w:author="110bis" w:date="2024-04-18T15:35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17</w:t>
              </w:r>
            </w:ins>
          </w:p>
          <w:p w14:paraId="06DA0260" w14:textId="7ED2B5CD" w:rsidR="00002592" w:rsidRPr="00C24D8E" w:rsidRDefault="00002592" w:rsidP="00002592">
            <w:pPr>
              <w:keepNext/>
              <w:keepLines/>
              <w:spacing w:after="0"/>
              <w:rPr>
                <w:ins w:id="117" w:author="110bis" w:date="2024-04-18T15:35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18" w:author="110bis" w:date="2024-04-18T15:35:00Z">
              <w:r>
                <w:rPr>
                  <w:rFonts w:ascii="Arial" w:eastAsia="宋体" w:hAnsi="Arial"/>
                  <w:kern w:val="2"/>
                  <w:sz w:val="18"/>
                </w:rPr>
                <w:t xml:space="preserve">(Test </w:t>
              </w:r>
            </w:ins>
            <w:ins w:id="119" w:author="110bis" w:date="2024-05-23T14:13:00Z">
              <w:r>
                <w:rPr>
                  <w:rFonts w:ascii="Arial" w:eastAsia="宋体" w:hAnsi="Arial"/>
                  <w:kern w:val="2"/>
                  <w:sz w:val="18"/>
                </w:rPr>
                <w:t>2</w:t>
              </w:r>
            </w:ins>
            <w:ins w:id="120" w:author="110bis" w:date="2024-04-18T15:35:00Z">
              <w:r>
                <w:rPr>
                  <w:rFonts w:ascii="Arial" w:eastAsia="宋体" w:hAnsi="Arial"/>
                  <w:kern w:val="2"/>
                  <w:sz w:val="18"/>
                </w:rPr>
                <w:t>-1)</w:t>
              </w:r>
            </w:ins>
          </w:p>
          <w:p w14:paraId="7499E015" w14:textId="4D05A487" w:rsidR="00002592" w:rsidRDefault="00002592" w:rsidP="00002592">
            <w:pPr>
              <w:pStyle w:val="TAL"/>
              <w:rPr>
                <w:ins w:id="121" w:author="110bis" w:date="2024-04-18T15:35:00Z"/>
                <w:rFonts w:eastAsia="宋体"/>
                <w:szCs w:val="18"/>
                <w:lang w:val="en-US" w:eastAsia="zh-CN"/>
              </w:rPr>
            </w:pPr>
            <w:ins w:id="122" w:author="110bis" w:date="2024-04-18T15:35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17</w:t>
              </w:r>
            </w:ins>
          </w:p>
          <w:p w14:paraId="24085C7E" w14:textId="697A705B" w:rsidR="00002592" w:rsidRPr="007935CB" w:rsidDel="00D827F1" w:rsidRDefault="00002592" w:rsidP="00002592">
            <w:pPr>
              <w:pStyle w:val="TAL"/>
              <w:rPr>
                <w:ins w:id="123" w:author="RAN4#110bis" w:date="2024-04-01T11:53:00Z"/>
              </w:rPr>
            </w:pPr>
            <w:ins w:id="124" w:author="110bis" w:date="2024-04-18T15:35:00Z">
              <w:r>
                <w:rPr>
                  <w:rFonts w:eastAsia="宋体"/>
                  <w:kern w:val="2"/>
                </w:rPr>
                <w:t>(Test 3-1, Test</w:t>
              </w:r>
            </w:ins>
            <w:ins w:id="125" w:author="110bis" w:date="2024-05-23T14:14:00Z">
              <w:r>
                <w:rPr>
                  <w:rFonts w:eastAsia="宋体"/>
                  <w:kern w:val="2"/>
                </w:rPr>
                <w:t xml:space="preserve"> </w:t>
              </w:r>
            </w:ins>
            <w:ins w:id="126" w:author="110bis" w:date="2024-04-18T15:35:00Z">
              <w:r>
                <w:rPr>
                  <w:rFonts w:eastAsia="宋体"/>
                  <w:kern w:val="2"/>
                </w:rPr>
                <w:t>4-1)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" w:author="110bis" w:date="2024-04-18T15:43:00Z">
              <w:tcPr>
                <w:tcW w:w="9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490A04" w14:textId="4628805A" w:rsidR="00002592" w:rsidRDefault="00002592" w:rsidP="00002592">
            <w:pPr>
              <w:keepNext/>
              <w:keepLines/>
              <w:rPr>
                <w:ins w:id="128" w:author="110bis" w:date="2024-05-23T16:59:00Z"/>
                <w:rFonts w:ascii="Arial" w:eastAsia="宋体" w:hAnsi="Arial"/>
                <w:sz w:val="18"/>
              </w:rPr>
            </w:pPr>
            <w:ins w:id="129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If the Test 2-2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</w:t>
              </w:r>
            </w:ins>
            <w:ins w:id="130" w:author="110bis" w:date="2024-05-23T17:00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31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32" w:author="110bis" w:date="2024-05-23T17:00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33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2-1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</w:t>
              </w:r>
            </w:ins>
            <w:ins w:id="134" w:author="110bis" w:date="2024-05-23T17:00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35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36" w:author="110bis" w:date="2024-05-23T17:00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37" w:author="110bis" w:date="2024-05-23T16:59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311235AA" w14:textId="67120406" w:rsidR="00002592" w:rsidRPr="00BC21C3" w:rsidRDefault="00002592" w:rsidP="00002592">
            <w:pPr>
              <w:keepNext/>
              <w:keepLines/>
              <w:rPr>
                <w:ins w:id="138" w:author="110bis" w:date="2024-05-23T16:59:00Z"/>
                <w:rFonts w:ascii="Arial" w:eastAsia="宋体" w:hAnsi="Arial"/>
                <w:sz w:val="18"/>
              </w:rPr>
            </w:pPr>
            <w:ins w:id="139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If the Test 3-2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="005C07E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40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41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42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 xml:space="preserve">7 </w:t>
              </w:r>
            </w:ins>
            <w:ins w:id="143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is passed, the test coverage can be considered fulfilled without executing Test 3-1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44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45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46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47" w:author="110bis" w:date="2024-05-23T16:59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6FD11B8C" w14:textId="3D9C26AB" w:rsidR="00002592" w:rsidRPr="00A85F1B" w:rsidDel="00D827F1" w:rsidRDefault="00002592" w:rsidP="005C07E9">
            <w:pPr>
              <w:keepNext/>
              <w:keepLines/>
              <w:rPr>
                <w:ins w:id="148" w:author="RAN4#110bis" w:date="2024-04-01T11:53:00Z"/>
                <w:rFonts w:ascii="Arial" w:hAnsi="Arial" w:cs="Arial"/>
                <w:sz w:val="18"/>
                <w:szCs w:val="18"/>
                <w:lang w:eastAsia="zh-CN"/>
              </w:rPr>
            </w:pPr>
            <w:ins w:id="149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If the Test 4-2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50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51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52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53" w:author="110bis" w:date="2024-05-23T16:59:00Z"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4-1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54" w:author="110bis" w:date="2024-05-23T17:05:00Z">
              <w:r w:rsidR="005C07E9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55" w:author="110bis" w:date="2024-05-23T16:59:00Z">
              <w:r w:rsidRPr="0082524D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56" w:author="110bis" w:date="2024-05-23T17:06:00Z">
              <w:r w:rsidR="005C07E9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57" w:author="110bis" w:date="2024-05-23T16:59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002592" w:rsidRPr="00FC10AA" w14:paraId="1578E98B" w14:textId="77777777" w:rsidTr="00002592">
        <w:trPr>
          <w:trHeight w:val="58"/>
          <w:ins w:id="158" w:author="110bis" w:date="2024-04-18T15:43:00Z"/>
        </w:trPr>
        <w:tc>
          <w:tcPr>
            <w:tcW w:w="15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985C0" w14:textId="3ACE608B" w:rsidR="00002592" w:rsidRDefault="00002592" w:rsidP="00002592">
            <w:pPr>
              <w:pStyle w:val="TAL"/>
              <w:rPr>
                <w:ins w:id="159" w:author="110bis" w:date="2024-04-18T15:43:00Z"/>
                <w:szCs w:val="18"/>
              </w:rPr>
            </w:pPr>
            <w:ins w:id="160" w:author="110bis" w:date="2024-04-18T15:43:00Z">
              <w:r>
                <w:rPr>
                  <w:szCs w:val="18"/>
                </w:rPr>
                <w:t xml:space="preserve">Support for </w:t>
              </w:r>
              <w:r w:rsidRPr="00A643FA">
                <w:rPr>
                  <w:szCs w:val="18"/>
                </w:rPr>
                <w:t>MU-MIMO Interference Mitigation advanced receiver</w:t>
              </w:r>
              <w:r>
                <w:rPr>
                  <w:szCs w:val="18"/>
                </w:rPr>
                <w:t xml:space="preserve"> (R-ML)</w:t>
              </w:r>
              <w:r w:rsidRPr="00A643FA">
                <w:rPr>
                  <w:rFonts w:hint="eastAsia"/>
                  <w:szCs w:val="18"/>
                  <w:lang w:eastAsia="zh-CN"/>
                </w:rPr>
                <w:t>,</w:t>
              </w:r>
              <w:r w:rsidRPr="00A643FA">
                <w:rPr>
                  <w:szCs w:val="18"/>
                  <w:lang w:eastAsia="zh-CN"/>
                </w:rPr>
                <w:t xml:space="preserve"> </w:t>
              </w:r>
            </w:ins>
            <w:ins w:id="161" w:author="110bis" w:date="2024-04-18T15:58:00Z">
              <w:r w:rsidRPr="00D00C6E">
                <w:rPr>
                  <w:szCs w:val="18"/>
                </w:rPr>
                <w:t xml:space="preserve">when </w:t>
              </w:r>
            </w:ins>
            <w:ins w:id="162" w:author="110bis" w:date="2024-05-23T13:04:00Z">
              <w:r>
                <w:rPr>
                  <w:szCs w:val="18"/>
                </w:rPr>
                <w:t>t</w:t>
              </w:r>
              <w:r w:rsidRPr="00A33ACF">
                <w:rPr>
                  <w:szCs w:val="18"/>
                </w:rPr>
                <w:t xml:space="preserve">he co-scheduled UE information with </w:t>
              </w:r>
            </w:ins>
            <w:ins w:id="163" w:author="110bis" w:date="2024-04-18T15:58:00Z">
              <w:r w:rsidRPr="00D00C6E">
                <w:rPr>
                  <w:szCs w:val="18"/>
                </w:rPr>
                <w:t>DCI index 6 or 7 in Table 7.3.1.2.2-12 of TS38.212</w:t>
              </w:r>
            </w:ins>
            <w:ins w:id="164" w:author="110bis" w:date="2024-04-18T15:59:00Z">
              <w:r>
                <w:rPr>
                  <w:szCs w:val="18"/>
                </w:rPr>
                <w:t xml:space="preserve"> [10</w:t>
              </w:r>
              <w:r>
                <w:rPr>
                  <w:rFonts w:hint="eastAsia"/>
                  <w:szCs w:val="18"/>
                  <w:lang w:eastAsia="zh-CN"/>
                </w:rPr>
                <w:t>]</w:t>
              </w:r>
            </w:ins>
            <w:ins w:id="165" w:author="110bis" w:date="2024-04-18T15:58:00Z">
              <w:r w:rsidRPr="00D00C6E">
                <w:rPr>
                  <w:szCs w:val="18"/>
                </w:rPr>
                <w:t xml:space="preserve"> is signalled.</w:t>
              </w:r>
            </w:ins>
          </w:p>
          <w:p w14:paraId="51A4C247" w14:textId="77777777" w:rsidR="00002592" w:rsidRPr="009F6402" w:rsidRDefault="00002592" w:rsidP="00002592">
            <w:pPr>
              <w:pStyle w:val="TAL"/>
              <w:rPr>
                <w:ins w:id="166" w:author="110bis" w:date="2024-04-18T15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B3B" w14:textId="6F7CFF92" w:rsidR="00002592" w:rsidRDefault="00002592" w:rsidP="00002592">
            <w:pPr>
              <w:pStyle w:val="TAL"/>
              <w:rPr>
                <w:ins w:id="167" w:author="110bis" w:date="2024-04-18T15:43:00Z"/>
                <w:rFonts w:eastAsia="宋体"/>
                <w:lang w:val="en-US" w:eastAsia="zh-CN"/>
              </w:rPr>
            </w:pPr>
            <w:ins w:id="168" w:author="110bis" w:date="2024-04-18T15:4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CD50" w14:textId="296588AA" w:rsidR="00002592" w:rsidRDefault="00002592" w:rsidP="00002592">
            <w:pPr>
              <w:pStyle w:val="TAL"/>
              <w:rPr>
                <w:ins w:id="169" w:author="110bis" w:date="2024-04-18T15:43:00Z"/>
                <w:rFonts w:eastAsia="宋体"/>
                <w:lang w:val="en-US" w:eastAsia="zh-CN"/>
              </w:rPr>
            </w:pPr>
            <w:ins w:id="170" w:author="110bis" w:date="2024-04-18T15:4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A8B7" w14:textId="77777777" w:rsidR="00002592" w:rsidRDefault="00002592" w:rsidP="00002592">
            <w:pPr>
              <w:keepNext/>
              <w:keepLines/>
              <w:spacing w:after="0"/>
              <w:rPr>
                <w:ins w:id="171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72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16</w:t>
              </w:r>
            </w:ins>
          </w:p>
          <w:p w14:paraId="13AD4ED9" w14:textId="13B549A3" w:rsidR="00002592" w:rsidRPr="00C24D8E" w:rsidRDefault="00002592" w:rsidP="00002592">
            <w:pPr>
              <w:keepNext/>
              <w:keepLines/>
              <w:spacing w:after="0"/>
              <w:rPr>
                <w:ins w:id="173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74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</w:t>
              </w:r>
            </w:ins>
            <w:ins w:id="175" w:author="110bis" w:date="2024-05-23T14:13:00Z">
              <w:r>
                <w:rPr>
                  <w:rFonts w:ascii="Arial" w:eastAsia="宋体" w:hAnsi="Arial"/>
                  <w:kern w:val="2"/>
                  <w:sz w:val="18"/>
                </w:rPr>
                <w:t>Test 2-2</w:t>
              </w:r>
            </w:ins>
            <w:ins w:id="176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)</w:t>
              </w:r>
            </w:ins>
          </w:p>
          <w:p w14:paraId="7AB6908D" w14:textId="77777777" w:rsidR="00002592" w:rsidRDefault="00002592" w:rsidP="00002592">
            <w:pPr>
              <w:pStyle w:val="TAL"/>
              <w:rPr>
                <w:ins w:id="177" w:author="110bis" w:date="2024-04-18T15:43:00Z"/>
                <w:rFonts w:eastAsia="宋体"/>
                <w:szCs w:val="18"/>
                <w:lang w:val="en-US" w:eastAsia="zh-CN"/>
              </w:rPr>
            </w:pPr>
            <w:ins w:id="178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  <w:r>
                <w:rPr>
                  <w:rFonts w:eastAsia="宋体"/>
                  <w:szCs w:val="18"/>
                  <w:lang w:val="en-US" w:eastAsia="zh-CN"/>
                </w:rPr>
                <w:t>16</w:t>
              </w:r>
            </w:ins>
          </w:p>
          <w:p w14:paraId="3BE06FD2" w14:textId="0BDD04A1" w:rsidR="00002592" w:rsidRPr="00144E44" w:rsidRDefault="00002592" w:rsidP="00002592">
            <w:pPr>
              <w:keepNext/>
              <w:keepLines/>
              <w:spacing w:after="0"/>
              <w:rPr>
                <w:ins w:id="179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80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</w:t>
              </w:r>
            </w:ins>
            <w:ins w:id="181" w:author="110bis" w:date="2024-05-23T14:13:00Z">
              <w:r>
                <w:rPr>
                  <w:rFonts w:ascii="Arial" w:eastAsia="宋体" w:hAnsi="Arial"/>
                  <w:kern w:val="2"/>
                  <w:sz w:val="18"/>
                </w:rPr>
                <w:t>Te</w:t>
              </w:r>
            </w:ins>
            <w:ins w:id="182" w:author="110bis" w:date="2024-05-23T14:14:00Z">
              <w:r>
                <w:rPr>
                  <w:rFonts w:ascii="Arial" w:eastAsia="宋体" w:hAnsi="Arial"/>
                  <w:kern w:val="2"/>
                  <w:sz w:val="18"/>
                </w:rPr>
                <w:t>st 3-2, Test 4-2</w:t>
              </w:r>
            </w:ins>
            <w:ins w:id="183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AB93" w14:textId="77777777" w:rsidR="00002592" w:rsidRPr="007935CB" w:rsidDel="00D827F1" w:rsidRDefault="00002592" w:rsidP="00002592">
            <w:pPr>
              <w:keepNext/>
              <w:keepLines/>
              <w:rPr>
                <w:ins w:id="184" w:author="110bis" w:date="2024-04-18T15:43:00Z"/>
              </w:rPr>
            </w:pPr>
          </w:p>
        </w:tc>
      </w:tr>
      <w:tr w:rsidR="00002592" w:rsidRPr="00FC10AA" w14:paraId="34072E7F" w14:textId="77777777" w:rsidTr="00B31CF3">
        <w:trPr>
          <w:trHeight w:val="58"/>
          <w:ins w:id="185" w:author="110bis" w:date="2024-04-18T15:43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7E94" w14:textId="77777777" w:rsidR="00002592" w:rsidRDefault="00002592" w:rsidP="00002592">
            <w:pPr>
              <w:pStyle w:val="TAL"/>
              <w:rPr>
                <w:ins w:id="186" w:author="110bis" w:date="2024-04-18T15:43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A0C" w14:textId="128F83F9" w:rsidR="00002592" w:rsidRPr="00B31CF3" w:rsidRDefault="00002592" w:rsidP="00002592">
            <w:pPr>
              <w:pStyle w:val="TAL"/>
              <w:rPr>
                <w:ins w:id="187" w:author="110bis" w:date="2024-04-18T15:43:00Z"/>
                <w:rFonts w:eastAsia="宋体"/>
                <w:szCs w:val="18"/>
                <w:lang w:val="en-US" w:eastAsia="zh-CN"/>
              </w:rPr>
            </w:pPr>
            <w:ins w:id="188" w:author="110bis" w:date="2024-04-18T15:4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AF84" w14:textId="26C6A606" w:rsidR="00002592" w:rsidRPr="00B34C6E" w:rsidRDefault="00002592" w:rsidP="00002592">
            <w:pPr>
              <w:pStyle w:val="TAL"/>
              <w:rPr>
                <w:ins w:id="189" w:author="110bis" w:date="2024-04-18T15:43:00Z"/>
                <w:rFonts w:eastAsia="宋体"/>
                <w:szCs w:val="18"/>
                <w:lang w:val="en-US" w:eastAsia="zh-CN"/>
              </w:rPr>
            </w:pPr>
            <w:ins w:id="190" w:author="110bis" w:date="2024-04-18T15:4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015B" w14:textId="77777777" w:rsidR="00002592" w:rsidRDefault="00002592" w:rsidP="00002592">
            <w:pPr>
              <w:keepNext/>
              <w:keepLines/>
              <w:spacing w:after="0"/>
              <w:rPr>
                <w:ins w:id="191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92" w:author="110bis" w:date="2024-04-18T15:4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2</w:t>
              </w:r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17</w:t>
              </w:r>
            </w:ins>
          </w:p>
          <w:p w14:paraId="6C2CDD58" w14:textId="27DA4DA3" w:rsidR="00002592" w:rsidRPr="00C24D8E" w:rsidRDefault="00002592" w:rsidP="00002592">
            <w:pPr>
              <w:keepNext/>
              <w:keepLines/>
              <w:spacing w:after="0"/>
              <w:rPr>
                <w:ins w:id="193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194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</w:t>
              </w:r>
            </w:ins>
            <w:ins w:id="195" w:author="110bis" w:date="2024-05-23T14:14:00Z">
              <w:r>
                <w:rPr>
                  <w:rFonts w:ascii="Arial" w:eastAsia="宋体" w:hAnsi="Arial"/>
                  <w:kern w:val="2"/>
                  <w:sz w:val="18"/>
                </w:rPr>
                <w:t>Test 2-2</w:t>
              </w:r>
            </w:ins>
            <w:ins w:id="196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)</w:t>
              </w:r>
            </w:ins>
          </w:p>
          <w:p w14:paraId="10345848" w14:textId="77777777" w:rsidR="00002592" w:rsidRDefault="00002592" w:rsidP="00002592">
            <w:pPr>
              <w:pStyle w:val="TAL"/>
              <w:rPr>
                <w:ins w:id="197" w:author="110bis" w:date="2024-04-18T15:43:00Z"/>
                <w:rFonts w:eastAsia="宋体"/>
                <w:szCs w:val="18"/>
                <w:lang w:val="en-US" w:eastAsia="zh-CN"/>
              </w:rPr>
            </w:pPr>
            <w:ins w:id="198" w:author="110bis" w:date="2024-04-18T15:4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>17</w:t>
              </w:r>
            </w:ins>
          </w:p>
          <w:p w14:paraId="0A85146D" w14:textId="611A1EA3" w:rsidR="00002592" w:rsidRPr="00144E44" w:rsidRDefault="00002592" w:rsidP="00002592">
            <w:pPr>
              <w:keepNext/>
              <w:keepLines/>
              <w:spacing w:after="0"/>
              <w:rPr>
                <w:ins w:id="199" w:author="110bis" w:date="2024-04-18T15:4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200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(</w:t>
              </w:r>
            </w:ins>
            <w:ins w:id="201" w:author="110bis" w:date="2024-05-23T14:14:00Z">
              <w:r>
                <w:rPr>
                  <w:rFonts w:ascii="Arial" w:eastAsia="宋体" w:hAnsi="Arial"/>
                  <w:kern w:val="2"/>
                  <w:sz w:val="18"/>
                </w:rPr>
                <w:t>Test 3-2, Test 4-2</w:t>
              </w:r>
            </w:ins>
            <w:ins w:id="202" w:author="110bis" w:date="2024-04-18T15:43:00Z">
              <w:r>
                <w:rPr>
                  <w:rFonts w:ascii="Arial" w:eastAsia="宋体" w:hAnsi="Arial"/>
                  <w:kern w:val="2"/>
                  <w:sz w:val="18"/>
                </w:rPr>
                <w:t>)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594A" w14:textId="77777777" w:rsidR="00002592" w:rsidRPr="007935CB" w:rsidDel="00D827F1" w:rsidRDefault="00002592" w:rsidP="00002592">
            <w:pPr>
              <w:keepNext/>
              <w:keepLines/>
              <w:rPr>
                <w:ins w:id="203" w:author="110bis" w:date="2024-04-18T15:43:00Z"/>
              </w:rPr>
            </w:pPr>
          </w:p>
        </w:tc>
      </w:tr>
    </w:tbl>
    <w:p w14:paraId="6F8B836A" w14:textId="71806D17" w:rsidR="00786749" w:rsidRDefault="00786749" w:rsidP="00591703">
      <w:pPr>
        <w:rPr>
          <w:ins w:id="204" w:author="110bis" w:date="2024-05-23T17:09:00Z"/>
        </w:rPr>
      </w:pPr>
    </w:p>
    <w:p w14:paraId="76FDE798" w14:textId="77777777" w:rsidR="00786749" w:rsidRPr="00C25669" w:rsidRDefault="00786749" w:rsidP="00786749">
      <w:pPr>
        <w:pStyle w:val="4"/>
        <w:rPr>
          <w:rFonts w:cs="Arial"/>
        </w:rPr>
      </w:pPr>
      <w:bookmarkStart w:id="205" w:name="_Toc114565700"/>
      <w:bookmarkStart w:id="206" w:name="_Toc123935993"/>
      <w:bookmarkStart w:id="207" w:name="_Toc124377008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205"/>
      <w:bookmarkEnd w:id="206"/>
      <w:bookmarkEnd w:id="207"/>
    </w:p>
    <w:p w14:paraId="05AAA4A3" w14:textId="77777777" w:rsidR="00786749" w:rsidRPr="00C25669" w:rsidRDefault="00786749" w:rsidP="00786749">
      <w:r w:rsidRPr="00C25669">
        <w:t>The performance requirements in Table 5.1.1.4-1 shall apply for UEs which support mandatory UE features with capability signalling only.</w:t>
      </w:r>
    </w:p>
    <w:p w14:paraId="7E7AC2C6" w14:textId="77777777" w:rsidR="00786749" w:rsidRPr="00C25669" w:rsidRDefault="00786749" w:rsidP="00786749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786749" w:rsidRPr="00C25669" w14:paraId="04ACBB6E" w14:textId="77777777" w:rsidTr="005809E2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468F23A9" w14:textId="77777777" w:rsidR="00786749" w:rsidRPr="00C25669" w:rsidRDefault="00786749" w:rsidP="005809E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C57DC70" w14:textId="77777777" w:rsidR="00786749" w:rsidRPr="00C25669" w:rsidRDefault="00786749" w:rsidP="005809E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1B0B0EB" w14:textId="77777777" w:rsidR="00786749" w:rsidRPr="00C25669" w:rsidRDefault="00786749" w:rsidP="005809E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2800782" w14:textId="77777777" w:rsidR="00786749" w:rsidRPr="00C25669" w:rsidRDefault="00786749" w:rsidP="005809E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786749" w:rsidRPr="00C25669" w14:paraId="385BE3EE" w14:textId="77777777" w:rsidTr="005809E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19F1D16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02BD9AF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D4ACD24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9ACAB42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6032C849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173A7309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09D3AE4E" w14:textId="77777777" w:rsidTr="005809E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3FC2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32C2939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036422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C93BE55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7AF9B4B1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895E734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5A596CF3" w14:textId="77777777" w:rsidTr="005809E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8D295D8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1CB3916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C59F4FB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21821EB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62D9FAF4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5.2.3.1.3</w:t>
            </w:r>
          </w:p>
          <w:p w14:paraId="5F7D4086" w14:textId="77777777" w:rsidR="00786749" w:rsidRPr="00B365C0" w:rsidRDefault="00786749" w:rsidP="005809E2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5.2.2.1.7</w:t>
            </w:r>
          </w:p>
          <w:p w14:paraId="6321455F" w14:textId="77777777" w:rsidR="00786749" w:rsidRPr="00C25669" w:rsidRDefault="00786749" w:rsidP="005809E2">
            <w:pPr>
              <w:pStyle w:val="TAL"/>
            </w:pPr>
            <w:r w:rsidRPr="00B365C0">
              <w:rPr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0E6F2E8C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31463D58" w14:textId="77777777" w:rsidTr="005809E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59A0B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8E363D3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679689A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AAE9259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36310EDD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5.2.3.2.3</w:t>
            </w:r>
          </w:p>
          <w:p w14:paraId="13140669" w14:textId="77777777" w:rsidR="00786749" w:rsidRPr="00B365C0" w:rsidRDefault="00786749" w:rsidP="005809E2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5.2.2.2.7</w:t>
            </w:r>
          </w:p>
          <w:p w14:paraId="0246A09F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6A8CA942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FC0631" w14:paraId="5DC0C47C" w14:textId="77777777" w:rsidTr="005809E2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6EAC26D1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rateMatchingLTE</w:t>
            </w:r>
            <w:proofErr w:type="spellEnd"/>
            <w:r w:rsidRPr="00FC0631">
              <w:rPr>
                <w:rFonts w:ascii="Arial" w:hAnsi="Arial"/>
                <w:i/>
                <w:sz w:val="18"/>
              </w:rPr>
              <w:t>-CRS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D5A1590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3FA160B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C2C90F2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5.2.2.1.4</w:t>
            </w:r>
          </w:p>
          <w:p w14:paraId="24C14B70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2677D205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786749" w:rsidRPr="00FC0631" w14:paraId="538AB22D" w14:textId="77777777" w:rsidTr="005809E2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73EAB81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A464144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4429989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A08C95B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5.2.2.2.4</w:t>
            </w:r>
          </w:p>
          <w:p w14:paraId="0E215E76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31318366" w14:textId="77777777" w:rsidR="00786749" w:rsidRPr="00FC0631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86749" w:rsidRPr="00C25669" w14:paraId="13653003" w14:textId="77777777" w:rsidTr="005809E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0AE2453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t>)</w:t>
            </w:r>
          </w:p>
        </w:tc>
        <w:tc>
          <w:tcPr>
            <w:tcW w:w="614" w:type="pct"/>
          </w:tcPr>
          <w:p w14:paraId="2584F7F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928802F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1CA8EA7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.1.</w:t>
            </w:r>
            <w:r w:rsidRPr="001B6373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hAnsi="Arial"/>
                <w:sz w:val="18"/>
              </w:rPr>
              <w:t xml:space="preserve"> (Tests 1-1, 1-2)</w:t>
            </w:r>
          </w:p>
          <w:p w14:paraId="72CF4EA4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/>
                <w:sz w:val="18"/>
                <w:lang w:eastAsia="zh-CN"/>
              </w:rPr>
              <w:t>3</w:t>
            </w:r>
            <w:r w:rsidRPr="001B6373">
              <w:rPr>
                <w:rFonts w:ascii="Arial" w:hAnsi="Arial"/>
                <w:sz w:val="18"/>
              </w:rPr>
              <w:t>.1.1 (Tests 3-1, 4-1, 5-1)</w:t>
            </w:r>
          </w:p>
          <w:p w14:paraId="678FE5C3" w14:textId="77777777" w:rsidR="00786749" w:rsidRDefault="00786749" w:rsidP="005809E2">
            <w:pPr>
              <w:pStyle w:val="TAL"/>
              <w:rPr>
                <w:ins w:id="208" w:author="110bis" w:date="2024-05-23T17:13:00Z"/>
                <w:lang w:eastAsia="zh-CN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.3.1.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  <w:p w14:paraId="1608EFB4" w14:textId="7FEEE82E" w:rsidR="004C5498" w:rsidRPr="00C25669" w:rsidRDefault="004C5498" w:rsidP="004C5498">
            <w:pPr>
              <w:pStyle w:val="TAL"/>
              <w:rPr>
                <w:rFonts w:hint="eastAsia"/>
                <w:lang w:val="en-US" w:eastAsia="zh-CN"/>
              </w:rPr>
            </w:pPr>
            <w:ins w:id="209" w:author="110bis" w:date="2024-05-23T17:13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5.2.3.1.</w:t>
              </w:r>
              <w:r>
                <w:rPr>
                  <w:rFonts w:eastAsia="宋体"/>
                  <w:szCs w:val="18"/>
                  <w:lang w:val="en-US" w:eastAsia="zh-CN"/>
                </w:rPr>
                <w:t>16</w:t>
              </w:r>
              <w:r>
                <w:rPr>
                  <w:rFonts w:eastAsia="宋体"/>
                  <w:szCs w:val="18"/>
                  <w:lang w:val="en-US" w:eastAsia="zh-CN"/>
                </w:rPr>
                <w:t xml:space="preserve"> </w:t>
              </w:r>
            </w:ins>
            <w:ins w:id="210" w:author="110bis" w:date="2024-05-23T17:14:00Z">
              <w:r>
                <w:rPr>
                  <w:rFonts w:eastAsia="宋体"/>
                  <w:kern w:val="2"/>
                </w:rPr>
                <w:t xml:space="preserve">(Test 3-1, </w:t>
              </w:r>
            </w:ins>
            <w:ins w:id="211" w:author="110bis" w:date="2024-05-23T17:16:00Z">
              <w:r>
                <w:rPr>
                  <w:rFonts w:eastAsia="宋体"/>
                  <w:kern w:val="2"/>
                </w:rPr>
                <w:t xml:space="preserve">3-2, </w:t>
              </w:r>
            </w:ins>
            <w:ins w:id="212" w:author="110bis" w:date="2024-05-23T17:14:00Z">
              <w:r>
                <w:rPr>
                  <w:rFonts w:eastAsia="宋体"/>
                  <w:kern w:val="2"/>
                </w:rPr>
                <w:t>4-1</w:t>
              </w:r>
            </w:ins>
            <w:ins w:id="213" w:author="110bis" w:date="2024-05-23T17:16:00Z">
              <w:r>
                <w:rPr>
                  <w:rFonts w:eastAsia="宋体"/>
                  <w:kern w:val="2"/>
                </w:rPr>
                <w:t>, 4-2</w:t>
              </w:r>
            </w:ins>
            <w:ins w:id="214" w:author="110bis" w:date="2024-05-23T17:14:00Z">
              <w:r>
                <w:rPr>
                  <w:rFonts w:eastAsia="宋体"/>
                  <w:kern w:val="2"/>
                </w:rPr>
                <w:t>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FE08542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786749" w:rsidRPr="00C25669" w14:paraId="790554F7" w14:textId="77777777" w:rsidTr="005809E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FA075" w14:textId="77777777" w:rsidR="00786749" w:rsidRPr="00C25669" w:rsidRDefault="00786749" w:rsidP="005809E2">
            <w:pPr>
              <w:pStyle w:val="TAL"/>
            </w:pPr>
          </w:p>
        </w:tc>
        <w:tc>
          <w:tcPr>
            <w:tcW w:w="614" w:type="pct"/>
          </w:tcPr>
          <w:p w14:paraId="22EB7947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E986B4A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484720" w14:textId="77777777" w:rsidR="00786749" w:rsidRDefault="00786749" w:rsidP="005809E2">
            <w:pPr>
              <w:pStyle w:val="TAL"/>
              <w:rPr>
                <w:ins w:id="215" w:author="110bis" w:date="2024-05-23T17:17:00Z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</w:t>
            </w:r>
            <w:r w:rsidRPr="001B6373">
              <w:rPr>
                <w:lang w:eastAsia="zh-CN"/>
              </w:rPr>
              <w:t>3</w:t>
            </w:r>
            <w:r w:rsidRPr="001B6373">
              <w:t>.2.1</w:t>
            </w:r>
            <w:r w:rsidRPr="001B6373">
              <w:rPr>
                <w:rFonts w:hint="eastAsia"/>
                <w:lang w:eastAsia="zh-CN"/>
              </w:rPr>
              <w:tab/>
            </w:r>
            <w:r w:rsidRPr="001B6373">
              <w:t xml:space="preserve"> (Test 3-1, 4-1, 5-1)</w:t>
            </w:r>
          </w:p>
          <w:p w14:paraId="7858CF32" w14:textId="3FDD4BC0" w:rsidR="004C5498" w:rsidRPr="00C25669" w:rsidRDefault="004C5498" w:rsidP="005809E2">
            <w:pPr>
              <w:pStyle w:val="TAL"/>
            </w:pPr>
            <w:ins w:id="216" w:author="110bis" w:date="2024-05-23T17:17:00Z">
              <w:r w:rsidRPr="00D32F8C">
                <w:rPr>
                  <w:rFonts w:eastAsia="宋体"/>
                  <w:szCs w:val="18"/>
                  <w:lang w:val="en-US" w:eastAsia="zh-CN"/>
                </w:rPr>
                <w:t>Clause 5.2.3.</w:t>
              </w:r>
              <w:r>
                <w:rPr>
                  <w:rFonts w:eastAsia="宋体"/>
                  <w:szCs w:val="18"/>
                  <w:lang w:val="en-US" w:eastAsia="zh-CN"/>
                </w:rPr>
                <w:t>2</w:t>
              </w:r>
              <w:r w:rsidRPr="00D32F8C">
                <w:rPr>
                  <w:rFonts w:eastAsia="宋体"/>
                  <w:szCs w:val="18"/>
                  <w:lang w:val="en-US" w:eastAsia="zh-CN"/>
                </w:rPr>
                <w:t>.</w:t>
              </w:r>
              <w:r>
                <w:rPr>
                  <w:rFonts w:eastAsia="宋体"/>
                  <w:szCs w:val="18"/>
                  <w:lang w:val="en-US" w:eastAsia="zh-CN"/>
                </w:rPr>
                <w:t xml:space="preserve">17 </w:t>
              </w:r>
              <w:r>
                <w:rPr>
                  <w:rFonts w:eastAsia="宋体"/>
                  <w:kern w:val="2"/>
                </w:rPr>
                <w:t>(Test 3-1, 3-2, 4-1, 4-2)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19ECA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7C0AE3A8" w14:textId="77777777" w:rsidTr="005809E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C9980AA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Supported maximum number of 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07E9F11F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4D3F34D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2299DED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519C557A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758814FD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5.2.3.1.1 (Tests 2-1, 2-2, 3-1, 4-1, 5-1)</w:t>
            </w:r>
          </w:p>
          <w:p w14:paraId="009A2ECA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601BF0B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786749" w:rsidRPr="00C25669" w14:paraId="7CB32732" w14:textId="77777777" w:rsidTr="005809E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CA775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E40FE0E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E5F5506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A4D9D6C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4E9D14B2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7B2FD00B" w14:textId="77777777" w:rsidR="00786749" w:rsidRPr="001B6373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5.2.3.2.1 (Tests 2-1, 2-2, 3-1, 4-1, 5-1)</w:t>
            </w:r>
          </w:p>
          <w:p w14:paraId="744D3EF6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56511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6B62914E" w14:textId="77777777" w:rsidTr="005809E2">
        <w:trPr>
          <w:trHeight w:val="49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FF3AA3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proofErr w:type="spellStart"/>
            <w:r w:rsidRPr="0010641E">
              <w:rPr>
                <w:i/>
              </w:rPr>
              <w:t>maxNumberActiveTCI-PerBWP</w:t>
            </w:r>
            <w:proofErr w:type="spellEnd"/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1D4EB8C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05D3A4B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3922052" w14:textId="77777777" w:rsidR="00786749" w:rsidRPr="0010641E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07EEB1CD" w14:textId="77777777" w:rsidR="00786749" w:rsidRPr="001B6373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B27A7F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1440C">
              <w:rPr>
                <w:i/>
              </w:rPr>
              <w:t>maxNumberActiveTCI-</w:t>
            </w:r>
            <w:proofErr w:type="gramStart"/>
            <w:r w:rsidRPr="00E1440C">
              <w:rPr>
                <w:i/>
              </w:rPr>
              <w:t>PerBWP</w:t>
            </w:r>
            <w:proofErr w:type="spellEnd"/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</w:t>
            </w:r>
            <w:proofErr w:type="gramEnd"/>
            <w:r>
              <w:rPr>
                <w:lang w:val="en-US" w:eastAsia="zh-CN"/>
              </w:rPr>
              <w:t xml:space="preserve"> other than n1.</w:t>
            </w:r>
          </w:p>
        </w:tc>
      </w:tr>
      <w:tr w:rsidR="00786749" w:rsidRPr="00C25669" w14:paraId="38A95C34" w14:textId="77777777" w:rsidTr="005809E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D4590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E127243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04B66316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404084D" w14:textId="77777777" w:rsidR="00786749" w:rsidRPr="0010641E" w:rsidRDefault="00786749" w:rsidP="0058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9BF4C7D" w14:textId="77777777" w:rsidR="00786749" w:rsidRPr="001B6373" w:rsidRDefault="00786749" w:rsidP="005809E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61B13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  <w:tr w:rsidR="00786749" w:rsidRPr="00C25669" w14:paraId="2C718C79" w14:textId="77777777" w:rsidTr="005809E2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43087D" w14:textId="77777777" w:rsidR="00786749" w:rsidRPr="00401CAC" w:rsidRDefault="00786749" w:rsidP="005809E2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AA975D5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21A3EBA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3E530F4" w14:textId="77777777" w:rsidR="00786749" w:rsidRPr="00E1440C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0A93A9C8" w14:textId="77777777" w:rsidR="0078674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DE5066A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36340985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055DF435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006E5446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23A3ABB1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58FE69DC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333009FB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54FBB74D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B3EBFF" w14:textId="77777777" w:rsidR="00786749" w:rsidRPr="00C25669" w:rsidRDefault="00786749" w:rsidP="0058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786749" w:rsidRPr="00C25669" w14:paraId="703B0E8B" w14:textId="77777777" w:rsidTr="005809E2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B26DAF2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3CAA395A" w14:textId="77777777" w:rsidR="00786749" w:rsidRPr="00E1440C" w:rsidRDefault="00786749" w:rsidP="005809E2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6966F774" w14:textId="77777777" w:rsidR="00786749" w:rsidRPr="00E1440C" w:rsidRDefault="00786749" w:rsidP="005809E2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2E2FFB1A" w14:textId="77777777" w:rsidR="00786749" w:rsidRPr="00E1440C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01C0E5BF" w14:textId="77777777" w:rsidR="0078674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603A86EF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405761A8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734A4AE9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0428C788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B7B5BB0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36793A04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63B38571" w14:textId="77777777" w:rsidR="00786749" w:rsidRPr="006E5C39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79131FA8" w14:textId="77777777" w:rsidR="00786749" w:rsidRPr="00E1440C" w:rsidRDefault="00786749" w:rsidP="005809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DB2678A" w14:textId="77777777" w:rsidR="00786749" w:rsidRDefault="00786749" w:rsidP="005809E2">
            <w:pPr>
              <w:pStyle w:val="TAL"/>
              <w:rPr>
                <w:lang w:val="en-US" w:eastAsia="zh-CN"/>
              </w:rPr>
            </w:pPr>
          </w:p>
        </w:tc>
      </w:tr>
    </w:tbl>
    <w:p w14:paraId="0884394B" w14:textId="77777777" w:rsidR="00786749" w:rsidRPr="009D1B45" w:rsidRDefault="00786749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17" w:name="_Toc114565699"/>
      <w:bookmarkStart w:id="218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217"/>
      <w:bookmarkEnd w:id="21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CE8E3" w14:textId="77777777" w:rsidR="00DE3B20" w:rsidRDefault="00DE3B20">
      <w:r>
        <w:separator/>
      </w:r>
    </w:p>
  </w:endnote>
  <w:endnote w:type="continuationSeparator" w:id="0">
    <w:p w14:paraId="0C8B0DA0" w14:textId="77777777" w:rsidR="00DE3B20" w:rsidRDefault="00DE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86A35" w14:textId="77777777" w:rsidR="00DE3B20" w:rsidRDefault="00DE3B20">
      <w:r>
        <w:separator/>
      </w:r>
    </w:p>
  </w:footnote>
  <w:footnote w:type="continuationSeparator" w:id="0">
    <w:p w14:paraId="2D9D5D3E" w14:textId="77777777" w:rsidR="00DE3B20" w:rsidRDefault="00DE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02592" w:rsidRDefault="00002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002592" w:rsidRDefault="000025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002592" w:rsidRDefault="000025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002592" w:rsidRDefault="000025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2592"/>
    <w:rsid w:val="00011BB3"/>
    <w:rsid w:val="0001356E"/>
    <w:rsid w:val="00014DD0"/>
    <w:rsid w:val="00017B0B"/>
    <w:rsid w:val="00022E4A"/>
    <w:rsid w:val="00040ADD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05C69"/>
    <w:rsid w:val="001346F2"/>
    <w:rsid w:val="00134F9A"/>
    <w:rsid w:val="00134F9E"/>
    <w:rsid w:val="0014201B"/>
    <w:rsid w:val="00144E44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073FC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97CEB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37D46"/>
    <w:rsid w:val="00353A7C"/>
    <w:rsid w:val="003557DE"/>
    <w:rsid w:val="00355B16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2D82"/>
    <w:rsid w:val="00466EDC"/>
    <w:rsid w:val="00470880"/>
    <w:rsid w:val="004718F8"/>
    <w:rsid w:val="00473EF7"/>
    <w:rsid w:val="004745EE"/>
    <w:rsid w:val="00477F5E"/>
    <w:rsid w:val="00496A35"/>
    <w:rsid w:val="004A2774"/>
    <w:rsid w:val="004B206A"/>
    <w:rsid w:val="004B75B7"/>
    <w:rsid w:val="004C5498"/>
    <w:rsid w:val="004C634B"/>
    <w:rsid w:val="004E06C1"/>
    <w:rsid w:val="004E09A2"/>
    <w:rsid w:val="005128C0"/>
    <w:rsid w:val="005141D9"/>
    <w:rsid w:val="00514936"/>
    <w:rsid w:val="0051580D"/>
    <w:rsid w:val="00521E79"/>
    <w:rsid w:val="00522860"/>
    <w:rsid w:val="00526890"/>
    <w:rsid w:val="00547111"/>
    <w:rsid w:val="00550DF7"/>
    <w:rsid w:val="00562531"/>
    <w:rsid w:val="0057595C"/>
    <w:rsid w:val="005850A0"/>
    <w:rsid w:val="00587FD1"/>
    <w:rsid w:val="00591703"/>
    <w:rsid w:val="00592D74"/>
    <w:rsid w:val="00596398"/>
    <w:rsid w:val="00596D75"/>
    <w:rsid w:val="005A14E1"/>
    <w:rsid w:val="005A2988"/>
    <w:rsid w:val="005B6ED5"/>
    <w:rsid w:val="005C07E9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3CEF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53185"/>
    <w:rsid w:val="007728D3"/>
    <w:rsid w:val="00784488"/>
    <w:rsid w:val="00786749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0100"/>
    <w:rsid w:val="007C0B7F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14FE9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3633"/>
    <w:rsid w:val="008A45A6"/>
    <w:rsid w:val="008B1FA8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5129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C6C0D"/>
    <w:rsid w:val="009D16E7"/>
    <w:rsid w:val="009D1B45"/>
    <w:rsid w:val="009D6E30"/>
    <w:rsid w:val="009D7F6D"/>
    <w:rsid w:val="009E3297"/>
    <w:rsid w:val="009F1EC6"/>
    <w:rsid w:val="009F6402"/>
    <w:rsid w:val="009F734F"/>
    <w:rsid w:val="00A02891"/>
    <w:rsid w:val="00A060DF"/>
    <w:rsid w:val="00A13F92"/>
    <w:rsid w:val="00A246B6"/>
    <w:rsid w:val="00A33ACF"/>
    <w:rsid w:val="00A446AF"/>
    <w:rsid w:val="00A449F9"/>
    <w:rsid w:val="00A47E70"/>
    <w:rsid w:val="00A50CF0"/>
    <w:rsid w:val="00A54297"/>
    <w:rsid w:val="00A619EF"/>
    <w:rsid w:val="00A643FA"/>
    <w:rsid w:val="00A73DA6"/>
    <w:rsid w:val="00A7671C"/>
    <w:rsid w:val="00A81C55"/>
    <w:rsid w:val="00A85F1B"/>
    <w:rsid w:val="00AA0D33"/>
    <w:rsid w:val="00AA20B2"/>
    <w:rsid w:val="00AA2CBC"/>
    <w:rsid w:val="00AA4051"/>
    <w:rsid w:val="00AA79C4"/>
    <w:rsid w:val="00AB7ACB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58BB"/>
    <w:rsid w:val="00B264B9"/>
    <w:rsid w:val="00B31CF3"/>
    <w:rsid w:val="00B33D54"/>
    <w:rsid w:val="00B34C6E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4CDD"/>
    <w:rsid w:val="00B968C8"/>
    <w:rsid w:val="00BA105C"/>
    <w:rsid w:val="00BA3C68"/>
    <w:rsid w:val="00BA3EC5"/>
    <w:rsid w:val="00BA51D9"/>
    <w:rsid w:val="00BB3B72"/>
    <w:rsid w:val="00BB3CA9"/>
    <w:rsid w:val="00BB5DFC"/>
    <w:rsid w:val="00BD1FC5"/>
    <w:rsid w:val="00BD279D"/>
    <w:rsid w:val="00BD6BB8"/>
    <w:rsid w:val="00BE2516"/>
    <w:rsid w:val="00BE4ECA"/>
    <w:rsid w:val="00BE66DC"/>
    <w:rsid w:val="00BF69B8"/>
    <w:rsid w:val="00BF7880"/>
    <w:rsid w:val="00C02254"/>
    <w:rsid w:val="00C02B38"/>
    <w:rsid w:val="00C06519"/>
    <w:rsid w:val="00C07ED0"/>
    <w:rsid w:val="00C14FF7"/>
    <w:rsid w:val="00C21DB0"/>
    <w:rsid w:val="00C2220E"/>
    <w:rsid w:val="00C24D8E"/>
    <w:rsid w:val="00C358F3"/>
    <w:rsid w:val="00C35AB8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E7B79"/>
    <w:rsid w:val="00CF1242"/>
    <w:rsid w:val="00CF5B4C"/>
    <w:rsid w:val="00CF700C"/>
    <w:rsid w:val="00CF78C4"/>
    <w:rsid w:val="00CF7EE1"/>
    <w:rsid w:val="00D00C6E"/>
    <w:rsid w:val="00D03F9A"/>
    <w:rsid w:val="00D049D6"/>
    <w:rsid w:val="00D06D51"/>
    <w:rsid w:val="00D163F8"/>
    <w:rsid w:val="00D246B0"/>
    <w:rsid w:val="00D24991"/>
    <w:rsid w:val="00D2740E"/>
    <w:rsid w:val="00D32F8C"/>
    <w:rsid w:val="00D34924"/>
    <w:rsid w:val="00D355B0"/>
    <w:rsid w:val="00D377B2"/>
    <w:rsid w:val="00D40077"/>
    <w:rsid w:val="00D41D8C"/>
    <w:rsid w:val="00D50255"/>
    <w:rsid w:val="00D51927"/>
    <w:rsid w:val="00D66520"/>
    <w:rsid w:val="00D67C5C"/>
    <w:rsid w:val="00D710FF"/>
    <w:rsid w:val="00D71A29"/>
    <w:rsid w:val="00D827F1"/>
    <w:rsid w:val="00D84AE9"/>
    <w:rsid w:val="00D86CA5"/>
    <w:rsid w:val="00DA6F04"/>
    <w:rsid w:val="00DC4807"/>
    <w:rsid w:val="00DD6A83"/>
    <w:rsid w:val="00DE26EF"/>
    <w:rsid w:val="00DE34CF"/>
    <w:rsid w:val="00DE3B20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2A51"/>
    <w:rsid w:val="00F25D98"/>
    <w:rsid w:val="00F277C0"/>
    <w:rsid w:val="00F300FB"/>
    <w:rsid w:val="00F30984"/>
    <w:rsid w:val="00F32193"/>
    <w:rsid w:val="00F348C5"/>
    <w:rsid w:val="00F405F2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  <w:rsid w:val="00FE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21919-6FA1-458A-9FA6-77DABBB7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1798</TotalTime>
  <Pages>11</Pages>
  <Words>2289</Words>
  <Characters>13053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295</cp:revision>
  <cp:lastPrinted>1899-12-31T23:00:00Z</cp:lastPrinted>
  <dcterms:created xsi:type="dcterms:W3CDTF">2023-02-16T08:12:00Z</dcterms:created>
  <dcterms:modified xsi:type="dcterms:W3CDTF">2024-05-23T09:24:00Z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